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741051"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60F9">
        <w:rPr>
          <w:b/>
          <w:noProof/>
          <w:sz w:val="24"/>
        </w:rPr>
        <w:t>5</w:t>
      </w:r>
      <w:r w:rsidR="001E41F3">
        <w:rPr>
          <w:b/>
          <w:i/>
          <w:noProof/>
          <w:sz w:val="28"/>
        </w:rPr>
        <w:tab/>
      </w:r>
      <w:fldSimple w:instr=" DOCPROPERTY  Tdoc#  \* MERGEFORMAT ">
        <w:r w:rsidR="00607271">
          <w:rPr>
            <w:b/>
            <w:i/>
            <w:noProof/>
            <w:sz w:val="28"/>
          </w:rPr>
          <w:t xml:space="preserve"> </w:t>
        </w:r>
        <w:r w:rsidR="00607271" w:rsidRPr="00607271">
          <w:rPr>
            <w:b/>
            <w:i/>
            <w:noProof/>
            <w:sz w:val="28"/>
          </w:rPr>
          <w:t xml:space="preserve">S2-240xxxx </w:t>
        </w:r>
        <w:r w:rsidR="00607271">
          <w:rPr>
            <w:b/>
            <w:i/>
            <w:noProof/>
            <w:sz w:val="28"/>
          </w:rPr>
          <w:t xml:space="preserve"> </w:t>
        </w:r>
      </w:fldSimple>
    </w:p>
    <w:p w14:paraId="7CB45193" w14:textId="20CA50E8" w:rsidR="001E41F3" w:rsidRPr="00BE60F9" w:rsidRDefault="001810A7" w:rsidP="005E2C44">
      <w:pPr>
        <w:pStyle w:val="CRCoverPage"/>
        <w:outlineLvl w:val="0"/>
        <w:rPr>
          <w:b/>
          <w:noProof/>
          <w:sz w:val="24"/>
        </w:rPr>
      </w:pPr>
      <w:r>
        <w:fldChar w:fldCharType="begin"/>
      </w:r>
      <w:r w:rsidRPr="00BE60F9">
        <w:instrText xml:space="preserve"> DOCPROPERTY  Location  \* MERGEFORMAT </w:instrText>
      </w:r>
      <w:r>
        <w:fldChar w:fldCharType="separate"/>
      </w:r>
      <w:r w:rsidR="00BE60F9" w:rsidRPr="00BE60F9">
        <w:rPr>
          <w:b/>
          <w:noProof/>
          <w:sz w:val="24"/>
        </w:rPr>
        <w:t>Hyde</w:t>
      </w:r>
      <w:r w:rsidR="00BE60F9">
        <w:rPr>
          <w:b/>
          <w:noProof/>
          <w:sz w:val="24"/>
        </w:rPr>
        <w:t>rabad, India</w:t>
      </w:r>
      <w:r w:rsidR="00AD352B" w:rsidRPr="00BE60F9">
        <w:rPr>
          <w:b/>
          <w:noProof/>
          <w:sz w:val="24"/>
        </w:rPr>
        <w:t xml:space="preserve">, </w:t>
      </w:r>
      <w:r w:rsidR="00BE60F9">
        <w:rPr>
          <w:b/>
          <w:noProof/>
          <w:sz w:val="24"/>
        </w:rPr>
        <w:t>14-18</w:t>
      </w:r>
      <w:r w:rsidR="005333C3" w:rsidRPr="00BE60F9">
        <w:rPr>
          <w:b/>
          <w:noProof/>
          <w:sz w:val="24"/>
        </w:rPr>
        <w:t xml:space="preserve"> </w:t>
      </w:r>
      <w:r w:rsidR="00BE60F9">
        <w:rPr>
          <w:b/>
          <w:noProof/>
          <w:sz w:val="24"/>
        </w:rPr>
        <w:t>October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C293F" w:rsidR="001E41F3" w:rsidRPr="00410371" w:rsidRDefault="001A40EC" w:rsidP="00E13F3D">
            <w:pPr>
              <w:pStyle w:val="CRCoverPage"/>
              <w:spacing w:after="0"/>
              <w:jc w:val="right"/>
              <w:rPr>
                <w:b/>
                <w:noProof/>
                <w:sz w:val="28"/>
              </w:rPr>
            </w:pPr>
            <w:r>
              <w:rPr>
                <w:b/>
                <w:noProof/>
                <w:sz w:val="28"/>
              </w:rPr>
              <w:t>23</w:t>
            </w:r>
            <w:r w:rsidR="004D486F">
              <w:rPr>
                <w:b/>
                <w:noProof/>
                <w:sz w:val="28"/>
              </w:rPr>
              <w:t>.272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261F9" w:rsidR="001E41F3" w:rsidRPr="00410371" w:rsidRDefault="00E13F3D">
            <w:pPr>
              <w:pStyle w:val="CRCoverPage"/>
              <w:spacing w:after="0"/>
              <w:jc w:val="center"/>
              <w:rPr>
                <w:noProof/>
                <w:sz w:val="28"/>
              </w:rPr>
            </w:pPr>
            <w:fldSimple w:instr=" DOCPROPERTY  Version  \* MERGEFORMAT ">
              <w:r w:rsidRPr="00410371">
                <w:rPr>
                  <w:b/>
                  <w:noProof/>
                  <w:sz w:val="28"/>
                </w:rPr>
                <w:t>&lt;</w:t>
              </w:r>
              <w:r w:rsidR="00390C0C">
                <w:rPr>
                  <w:b/>
                  <w:noProof/>
                  <w:sz w:val="28"/>
                </w:rPr>
                <w:t>19.0.0</w:t>
              </w:r>
              <w:r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527A7DE3"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DF323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964E1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362BA" w:rsidR="001E41F3" w:rsidRDefault="0048753E">
            <w:pPr>
              <w:pStyle w:val="CRCoverPage"/>
              <w:spacing w:after="0"/>
              <w:ind w:left="100"/>
              <w:rPr>
                <w:noProof/>
              </w:rPr>
            </w:pPr>
            <w:r w:rsidRPr="0048753E">
              <w:t>Support for Emergency SMS over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292E0" w:rsidR="001E41F3" w:rsidRDefault="0091057C">
            <w:pPr>
              <w:pStyle w:val="CRCoverPage"/>
              <w:spacing w:after="0"/>
              <w:ind w:left="100"/>
              <w:rPr>
                <w:noProof/>
              </w:rPr>
            </w:pPr>
            <w:r>
              <w:t>TEI19_EmsSMSoNAS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8B605B5" w:rsidR="001E41F3" w:rsidRDefault="00431A4F">
            <w:pPr>
              <w:pStyle w:val="CRCoverPage"/>
              <w:spacing w:after="0"/>
              <w:ind w:left="100"/>
              <w:rPr>
                <w:noProof/>
              </w:rPr>
            </w:pPr>
            <w:r w:rsidRPr="00431A4F">
              <w:t>2024-</w:t>
            </w:r>
            <w:r w:rsidR="00BE60F9">
              <w:t>10</w:t>
            </w:r>
            <w:r w:rsidR="005333C3">
              <w:t>-</w:t>
            </w:r>
            <w:r w:rsidR="00231A5C">
              <w:t>1</w:t>
            </w:r>
            <w:r w:rsidR="00BE60F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3E320" w:rsidR="001E41F3" w:rsidRDefault="0091057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D35CA" w:rsidR="001E41F3" w:rsidRDefault="00F56AF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A0523" w:rsidR="001E41F3" w:rsidRDefault="000B7BCE">
            <w:pPr>
              <w:pStyle w:val="CRCoverPage"/>
              <w:spacing w:after="0"/>
              <w:ind w:left="100"/>
              <w:rPr>
                <w:noProof/>
              </w:rPr>
            </w:pPr>
            <w:r>
              <w:rPr>
                <w:noProof/>
              </w:rPr>
              <w:t>To support emergency SMS over 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1E93ED" w:rsidR="001E41F3" w:rsidRDefault="000B7BCE">
            <w:pPr>
              <w:pStyle w:val="CRCoverPage"/>
              <w:spacing w:after="0"/>
              <w:ind w:left="100"/>
              <w:rPr>
                <w:noProof/>
              </w:rPr>
            </w:pPr>
            <w:r>
              <w:rPr>
                <w:noProof/>
              </w:rPr>
              <w:t>Describe the procedure to support emergency SMS over NAS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716E4" w:rsidR="001E41F3" w:rsidRDefault="00F56AF9">
            <w:pPr>
              <w:pStyle w:val="CRCoverPage"/>
              <w:spacing w:after="0"/>
              <w:ind w:left="100"/>
              <w:rPr>
                <w:noProof/>
              </w:rPr>
            </w:pPr>
            <w:r>
              <w:rPr>
                <w:noProof/>
              </w:rPr>
              <w:t>No support for emergency SMS over NAS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F0A0D" w:rsidR="001E41F3" w:rsidRDefault="00FE1753">
            <w:pPr>
              <w:pStyle w:val="CRCoverPage"/>
              <w:spacing w:after="0"/>
              <w:ind w:left="100"/>
              <w:rPr>
                <w:noProof/>
              </w:rPr>
            </w:pPr>
            <w:r>
              <w:rPr>
                <w:noProof/>
              </w:rPr>
              <w:t>C.1, C.x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36052CF0" w14:textId="77777777" w:rsidR="00390C0C" w:rsidRDefault="00390C0C" w:rsidP="00390C0C">
      <w:pPr>
        <w:pStyle w:val="Heading8"/>
      </w:pPr>
      <w:bookmarkStart w:id="12" w:name="_Toc501359864"/>
      <w:bookmarkStart w:id="13" w:name="_Toc161295167"/>
      <w:r>
        <w:t>Annex C (normative):</w:t>
      </w:r>
      <w:r>
        <w:br/>
        <w:t>SMS in MME</w:t>
      </w:r>
      <w:bookmarkEnd w:id="12"/>
      <w:bookmarkEnd w:id="13"/>
    </w:p>
    <w:p w14:paraId="7F99C442" w14:textId="77777777" w:rsidR="00390C0C" w:rsidRDefault="00390C0C" w:rsidP="00390C0C">
      <w:pPr>
        <w:pStyle w:val="Heading1"/>
      </w:pPr>
      <w:bookmarkStart w:id="14" w:name="_Toc501359865"/>
      <w:bookmarkStart w:id="15" w:name="_Toc161295168"/>
      <w:r>
        <w:t>C.1</w:t>
      </w:r>
      <w:r>
        <w:tab/>
        <w:t>General</w:t>
      </w:r>
      <w:bookmarkEnd w:id="14"/>
      <w:bookmarkEnd w:id="15"/>
    </w:p>
    <w:p w14:paraId="490B0659" w14:textId="77777777" w:rsidR="00390C0C" w:rsidRDefault="00390C0C" w:rsidP="00390C0C">
      <w:r>
        <w:t xml:space="preserve">SMS in MME is an architecture option primarily intended for networks that do not deploy GERAN or </w:t>
      </w:r>
      <w:proofErr w:type="spellStart"/>
      <w:r>
        <w:t>UTRAN</w:t>
      </w:r>
      <w:proofErr w:type="spellEnd"/>
      <w:r>
        <w:t xml:space="preserve">. SMS in MME delivers SMS services over EPS NAS signalling for </w:t>
      </w:r>
      <w:r>
        <w:rPr>
          <w:noProof/>
        </w:rPr>
        <w:t>UE's</w:t>
      </w:r>
      <w:r>
        <w:t xml:space="preserve"> requiring SMS services. SMS in MME architecture option enables support of SMS in the EPS via E-</w:t>
      </w:r>
      <w:proofErr w:type="spellStart"/>
      <w:r>
        <w:t>UTRAN</w:t>
      </w:r>
      <w:proofErr w:type="spellEnd"/>
      <w:r>
        <w:t xml:space="preserve"> without requiring deployment of 3GPP </w:t>
      </w:r>
      <w:r>
        <w:rPr>
          <w:noProof/>
        </w:rPr>
        <w:t>MSCs</w:t>
      </w:r>
      <w:r>
        <w:t>.</w:t>
      </w:r>
    </w:p>
    <w:p w14:paraId="46FF4D3D" w14:textId="77777777" w:rsidR="00390C0C" w:rsidRDefault="00390C0C" w:rsidP="00390C0C">
      <w:r>
        <w:t xml:space="preserve">For SMS in MME the SMS service control is performed by the </w:t>
      </w:r>
      <w:proofErr w:type="spellStart"/>
      <w:r>
        <w:t>MME.</w:t>
      </w:r>
      <w:proofErr w:type="spellEnd"/>
      <w:r>
        <w:t xml:space="preserve"> The MME receives SMS subscriber </w:t>
      </w:r>
      <w:proofErr w:type="gramStart"/>
      <w:r>
        <w:t>data</w:t>
      </w:r>
      <w:proofErr w:type="gramEnd"/>
      <w:r>
        <w:t xml:space="preserve"> and the MME verifies whether the subscriber is permitted to obtain SMS services.</w:t>
      </w:r>
    </w:p>
    <w:p w14:paraId="4B42ECE2" w14:textId="77777777" w:rsidR="00390C0C" w:rsidRDefault="00390C0C" w:rsidP="00390C0C">
      <w:r>
        <w:t>The SMS subscriber data received and used by the MME may be PS subscriber data (the MME directly obtains from HSS) or CS subscriber data (the MME obtains via an interworking function as described in clause C.5).</w:t>
      </w:r>
    </w:p>
    <w:p w14:paraId="61867E21" w14:textId="77777777" w:rsidR="00390C0C" w:rsidRDefault="00390C0C" w:rsidP="00390C0C">
      <w:pPr>
        <w:pStyle w:val="NO"/>
      </w:pPr>
      <w:r>
        <w:t>NOTE:</w:t>
      </w:r>
      <w:r>
        <w:tab/>
        <w:t xml:space="preserve">The use of SMS in MME by an operator that also deploys CS service on GERAN or </w:t>
      </w:r>
      <w:proofErr w:type="spellStart"/>
      <w:r>
        <w:t>UTRAN</w:t>
      </w:r>
      <w:proofErr w:type="spellEnd"/>
      <w:r>
        <w:t xml:space="preserve"> may lead to increased signalling traffic to the HSS.</w:t>
      </w:r>
    </w:p>
    <w:p w14:paraId="7FA1A4A1" w14:textId="77777777" w:rsidR="00390C0C" w:rsidRDefault="00390C0C" w:rsidP="00390C0C">
      <w:pPr>
        <w:rPr>
          <w:ins w:id="16" w:author="Haris Zisimopoulos" w:date="2024-09-20T11:30:00Z" w16du:dateUtc="2024-09-20T10:30:00Z"/>
        </w:rPr>
      </w:pPr>
      <w:bookmarkStart w:id="17" w:name="_Toc501359866"/>
      <w:bookmarkStart w:id="18" w:name="_Toc161295169"/>
      <w:r>
        <w:t>MPS priority treatment of SMS via MME for a UE with an MPS subscription is supported as described TS 23.401 [2].</w:t>
      </w:r>
    </w:p>
    <w:p w14:paraId="7980A9DF" w14:textId="4C159FE7" w:rsidR="00C80CF9" w:rsidRDefault="00C80CF9" w:rsidP="00390C0C">
      <w:ins w:id="19" w:author="Haris Zisimopoulos" w:date="2024-09-20T11:30:00Z" w16du:dateUtc="2024-09-20T10:30:00Z">
        <w:r>
          <w:t xml:space="preserve">Support for Emergency SMS </w:t>
        </w:r>
        <w:r w:rsidR="00152912">
          <w:t xml:space="preserve">via MME is described in subclause </w:t>
        </w:r>
      </w:ins>
      <w:proofErr w:type="spellStart"/>
      <w:ins w:id="20" w:author="Haris Zisimopoulos" w:date="2024-09-20T11:31:00Z" w16du:dateUtc="2024-09-20T10:31:00Z">
        <w:r w:rsidR="00243258">
          <w:t>C.x</w:t>
        </w:r>
        <w:proofErr w:type="spellEnd"/>
        <w:r w:rsidR="00243258">
          <w:t>.</w:t>
        </w:r>
      </w:ins>
    </w:p>
    <w:p w14:paraId="045C98DC" w14:textId="66B7FFD4" w:rsidR="00DF5437" w:rsidRPr="00FC7455" w:rsidRDefault="00DF5437" w:rsidP="00DF543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2D0FCAA" w14:textId="77777777" w:rsidR="00DF5437" w:rsidRDefault="00DF5437" w:rsidP="00DF5437">
      <w:pPr>
        <w:rPr>
          <w:ins w:id="21" w:author="Haris Zisimopoulos" w:date="2024-09-20T14:56:00Z" w16du:dateUtc="2024-09-20T13:56:00Z"/>
        </w:rPr>
      </w:pPr>
      <w:bookmarkStart w:id="22" w:name="_Toc501359881"/>
      <w:bookmarkStart w:id="23" w:name="_Toc161295184"/>
      <w:bookmarkEnd w:id="17"/>
      <w:bookmarkEnd w:id="18"/>
    </w:p>
    <w:p w14:paraId="5679F21A" w14:textId="77777777" w:rsidR="00DF5437" w:rsidRDefault="00DF5437" w:rsidP="00DF5437">
      <w:pPr>
        <w:pStyle w:val="Heading1"/>
        <w:rPr>
          <w:ins w:id="24" w:author="Haris Zisimopoulos" w:date="2024-09-20T14:56:00Z" w16du:dateUtc="2024-09-20T13:56:00Z"/>
        </w:rPr>
      </w:pPr>
      <w:bookmarkStart w:id="25" w:name="_Toc501359872"/>
      <w:bookmarkStart w:id="26" w:name="_Toc161295175"/>
      <w:proofErr w:type="spellStart"/>
      <w:ins w:id="27" w:author="Haris Zisimopoulos" w:date="2024-09-20T14:56:00Z" w16du:dateUtc="2024-09-20T13:56:00Z">
        <w:r>
          <w:t>C.X</w:t>
        </w:r>
        <w:proofErr w:type="spellEnd"/>
        <w:r>
          <w:tab/>
        </w:r>
        <w:bookmarkEnd w:id="25"/>
        <w:bookmarkEnd w:id="26"/>
        <w:r>
          <w:t>Support for Emergency SMS in MME</w:t>
        </w:r>
      </w:ins>
    </w:p>
    <w:p w14:paraId="1F49C276" w14:textId="77777777" w:rsidR="00DF5437" w:rsidRPr="00DF5437" w:rsidRDefault="00DF5437" w:rsidP="00DF5437">
      <w:pPr>
        <w:pStyle w:val="Heading2"/>
        <w:rPr>
          <w:ins w:id="28" w:author="Haris Zisimopoulos" w:date="2024-09-20T14:56:00Z" w16du:dateUtc="2024-09-20T13:56:00Z"/>
          <w:rPrChange w:id="29" w:author="Haris Zisimopoulos" w:date="2024-09-20T14:57:00Z" w16du:dateUtc="2024-09-20T13:57:00Z">
            <w:rPr>
              <w:ins w:id="30" w:author="Haris Zisimopoulos" w:date="2024-09-20T14:56:00Z" w16du:dateUtc="2024-09-20T13:56:00Z"/>
              <w:lang w:val="sv-FI"/>
            </w:rPr>
          </w:rPrChange>
        </w:rPr>
      </w:pPr>
      <w:bookmarkStart w:id="31" w:name="_Toc501359873"/>
      <w:bookmarkStart w:id="32" w:name="_Toc161295176"/>
      <w:ins w:id="33" w:author="Haris Zisimopoulos" w:date="2024-09-20T14:56:00Z" w16du:dateUtc="2024-09-20T13:56:00Z">
        <w:r w:rsidRPr="00DF5437">
          <w:rPr>
            <w:rPrChange w:id="34" w:author="Haris Zisimopoulos" w:date="2024-09-20T14:57:00Z" w16du:dateUtc="2024-09-20T13:57:00Z">
              <w:rPr>
                <w:lang w:val="sv-FI"/>
              </w:rPr>
            </w:rPrChange>
          </w:rPr>
          <w:t>C.x.1</w:t>
        </w:r>
        <w:r w:rsidRPr="00DF5437">
          <w:rPr>
            <w:rPrChange w:id="35" w:author="Haris Zisimopoulos" w:date="2024-09-20T14:57:00Z" w16du:dateUtc="2024-09-20T13:57:00Z">
              <w:rPr>
                <w:lang w:val="sv-FI"/>
              </w:rPr>
            </w:rPrChange>
          </w:rPr>
          <w:tab/>
          <w:t>General</w:t>
        </w:r>
        <w:bookmarkEnd w:id="31"/>
        <w:bookmarkEnd w:id="32"/>
      </w:ins>
    </w:p>
    <w:p w14:paraId="6BB5FBBC" w14:textId="77777777" w:rsidR="00DF5437" w:rsidRPr="00D3517E" w:rsidRDefault="00DF5437" w:rsidP="00DF5437">
      <w:pPr>
        <w:rPr>
          <w:ins w:id="36" w:author="Haris Zisimopoulos" w:date="2024-09-20T14:56:00Z" w16du:dateUtc="2024-09-20T13:56:00Z"/>
        </w:rPr>
      </w:pPr>
      <w:ins w:id="37" w:author="Haris Zisimopoulos" w:date="2024-09-20T14:56:00Z" w16du:dateUtc="2024-09-20T13:56:00Z">
        <w:r w:rsidRPr="00D3517E">
          <w:t>Service assumptions f</w:t>
        </w:r>
        <w:r>
          <w:t xml:space="preserve">or the support of Emergency SMS over NAS are described in TS 23.167 [x]. </w:t>
        </w:r>
      </w:ins>
    </w:p>
    <w:p w14:paraId="3F875774" w14:textId="77777777" w:rsidR="00DF5437" w:rsidRPr="00D3517E" w:rsidRDefault="00DF5437" w:rsidP="00DF5437">
      <w:pPr>
        <w:pStyle w:val="Heading2"/>
        <w:rPr>
          <w:ins w:id="38" w:author="Haris Zisimopoulos" w:date="2024-09-20T14:56:00Z" w16du:dateUtc="2024-09-20T13:56:00Z"/>
        </w:rPr>
      </w:pPr>
      <w:bookmarkStart w:id="39" w:name="_Toc501359874"/>
      <w:bookmarkStart w:id="40" w:name="_Toc161295177"/>
      <w:ins w:id="41" w:author="Haris Zisimopoulos" w:date="2024-09-20T14:56:00Z" w16du:dateUtc="2024-09-20T13:56:00Z">
        <w:r w:rsidRPr="00D3517E">
          <w:t>C.</w:t>
        </w:r>
        <w:r>
          <w:t>x</w:t>
        </w:r>
        <w:r w:rsidRPr="00D3517E">
          <w:t>.2</w:t>
        </w:r>
        <w:r w:rsidRPr="00D3517E">
          <w:tab/>
        </w:r>
        <w:r>
          <w:t>Additional impacts in the UE and network entities to support Emergency SMS in MME</w:t>
        </w:r>
      </w:ins>
    </w:p>
    <w:p w14:paraId="4632D63B" w14:textId="77777777" w:rsidR="00DF5437" w:rsidRPr="00D3517E" w:rsidRDefault="00DF5437" w:rsidP="00DF5437">
      <w:pPr>
        <w:pStyle w:val="Heading4"/>
        <w:rPr>
          <w:ins w:id="42" w:author="Haris Zisimopoulos" w:date="2024-09-20T14:56:00Z" w16du:dateUtc="2024-09-20T13:56:00Z"/>
        </w:rPr>
      </w:pPr>
      <w:ins w:id="43" w:author="Haris Zisimopoulos" w:date="2024-09-20T14:56:00Z" w16du:dateUtc="2024-09-20T13:56:00Z">
        <w:r w:rsidRPr="00D3517E">
          <w:t>C.</w:t>
        </w:r>
        <w:r>
          <w:t>x</w:t>
        </w:r>
        <w:r w:rsidRPr="00D3517E">
          <w:t>.2</w:t>
        </w:r>
        <w:r>
          <w:t>.1</w:t>
        </w:r>
        <w:r w:rsidRPr="00D3517E">
          <w:tab/>
        </w:r>
        <w:r>
          <w:t>UE</w:t>
        </w:r>
      </w:ins>
    </w:p>
    <w:p w14:paraId="27516E27" w14:textId="7903E1F3" w:rsidR="00DF5437" w:rsidRDefault="00DF5437" w:rsidP="00DF5437">
      <w:pPr>
        <w:rPr>
          <w:ins w:id="44" w:author="Haris Zisimopoulos" w:date="2024-09-20T14:56:00Z" w16du:dateUtc="2024-09-20T13:56:00Z"/>
        </w:rPr>
      </w:pPr>
      <w:ins w:id="45" w:author="Haris Zisimopoulos" w:date="2024-09-20T14:56:00Z" w16du:dateUtc="2024-09-20T13:56:00Z">
        <w:r>
          <w:t>The UE procedures for Emergency SMS in MME</w:t>
        </w:r>
      </w:ins>
      <w:ins w:id="46" w:author="Haris Zisimopoulos" w:date="2024-09-25T20:33:00Z" w16du:dateUtc="2024-09-25T19:33:00Z">
        <w:r w:rsidR="00112E49">
          <w:t xml:space="preserve"> for UE supporting </w:t>
        </w:r>
        <w:proofErr w:type="spellStart"/>
        <w:r w:rsidR="00112E49">
          <w:t>emergcny</w:t>
        </w:r>
        <w:proofErr w:type="spellEnd"/>
        <w:r w:rsidR="00112E49">
          <w:t xml:space="preserve"> SMS over NAS</w:t>
        </w:r>
      </w:ins>
      <w:ins w:id="47" w:author="Haris Zisimopoulos" w:date="2024-09-20T14:56:00Z" w16du:dateUtc="2024-09-20T13:56:00Z">
        <w:r>
          <w:t xml:space="preserve"> are defined in TS 23.167 [x].</w:t>
        </w:r>
      </w:ins>
    </w:p>
    <w:p w14:paraId="79FB840A" w14:textId="77777777" w:rsidR="00DF5437" w:rsidRPr="00D3517E" w:rsidRDefault="00DF5437" w:rsidP="00DF5437">
      <w:pPr>
        <w:pStyle w:val="Heading4"/>
        <w:rPr>
          <w:ins w:id="48" w:author="Haris Zisimopoulos" w:date="2024-09-20T14:56:00Z" w16du:dateUtc="2024-09-20T13:56:00Z"/>
        </w:rPr>
      </w:pPr>
      <w:ins w:id="49" w:author="Haris Zisimopoulos" w:date="2024-09-20T14:56:00Z" w16du:dateUtc="2024-09-20T13:56:00Z">
        <w:r w:rsidRPr="00D3517E">
          <w:t>C.</w:t>
        </w:r>
        <w:r>
          <w:t>x</w:t>
        </w:r>
        <w:r w:rsidRPr="00D3517E">
          <w:t>.2</w:t>
        </w:r>
        <w:r>
          <w:t>.2</w:t>
        </w:r>
        <w:r w:rsidRPr="00D3517E">
          <w:tab/>
          <w:t>MME</w:t>
        </w:r>
        <w:bookmarkEnd w:id="39"/>
        <w:bookmarkEnd w:id="40"/>
      </w:ins>
    </w:p>
    <w:p w14:paraId="4105647A" w14:textId="77777777" w:rsidR="00DF5437" w:rsidRDefault="00DF5437" w:rsidP="00DF5437">
      <w:pPr>
        <w:rPr>
          <w:ins w:id="50" w:author="Haris Zisimopoulos" w:date="2024-09-20T14:56:00Z" w16du:dateUtc="2024-09-20T13:56:00Z"/>
        </w:rPr>
      </w:pPr>
      <w:ins w:id="51" w:author="Haris Zisimopoulos" w:date="2024-09-20T14:56:00Z" w16du:dateUtc="2024-09-20T13:56:00Z">
        <w:r>
          <w:t>In addition to what is described in clause C.4.2 MME needs to support the following features for Emergency SMS in MME:</w:t>
        </w:r>
      </w:ins>
    </w:p>
    <w:p w14:paraId="06EC6514" w14:textId="56C182F7" w:rsidR="00DF5437" w:rsidRDefault="00DF5437" w:rsidP="00DF5437">
      <w:pPr>
        <w:pStyle w:val="B1"/>
        <w:rPr>
          <w:ins w:id="52" w:author="Haris Zisimopoulos" w:date="2024-09-20T14:56:00Z" w16du:dateUtc="2024-09-20T13:56:00Z"/>
        </w:rPr>
      </w:pPr>
      <w:ins w:id="53" w:author="Haris Zisimopoulos" w:date="2024-09-20T14:56:00Z" w16du:dateUtc="2024-09-20T13:56:00Z">
        <w:r>
          <w:t>-</w:t>
        </w:r>
        <w:r>
          <w:tab/>
          <w:t>if the SM contains emergency numbers in the MME acting as Short Message Relay (SM-</w:t>
        </w:r>
        <w:proofErr w:type="spellStart"/>
        <w:r>
          <w:t>RL</w:t>
        </w:r>
        <w:proofErr w:type="spellEnd"/>
        <w:r>
          <w:t>) defined in TS 24.011 [28]</w:t>
        </w:r>
      </w:ins>
      <w:ins w:id="54" w:author="Haris Zisimopoulos" w:date="2024-09-20T14:57:00Z" w16du:dateUtc="2024-09-20T13:57:00Z">
        <w:r w:rsidR="00FE1753">
          <w:t xml:space="preserve"> sends the SM to a locally</w:t>
        </w:r>
      </w:ins>
      <w:ins w:id="55" w:author="Haris Zisimopoulos" w:date="2024-09-20T14:58:00Z" w16du:dateUtc="2024-09-20T13:58:00Z">
        <w:r w:rsidR="00FE1753">
          <w:t xml:space="preserve"> configured SMS-</w:t>
        </w:r>
        <w:proofErr w:type="spellStart"/>
        <w:r w:rsidR="00FE1753">
          <w:t>GMSC</w:t>
        </w:r>
        <w:proofErr w:type="spellEnd"/>
        <w:r w:rsidR="00FE1753">
          <w:t>/</w:t>
        </w:r>
        <w:proofErr w:type="spellStart"/>
        <w:r w:rsidR="00FE1753">
          <w:t>IWMSC</w:t>
        </w:r>
      </w:ins>
      <w:proofErr w:type="spellEnd"/>
      <w:ins w:id="56" w:author="Haris Zisimopoulos" w:date="2024-09-20T14:56:00Z" w16du:dateUtc="2024-09-20T13:56:00Z">
        <w:r>
          <w:t>.</w:t>
        </w:r>
      </w:ins>
    </w:p>
    <w:bookmarkEnd w:id="2"/>
    <w:bookmarkEnd w:id="3"/>
    <w:bookmarkEnd w:id="4"/>
    <w:bookmarkEnd w:id="5"/>
    <w:bookmarkEnd w:id="6"/>
    <w:bookmarkEnd w:id="7"/>
    <w:bookmarkEnd w:id="8"/>
    <w:bookmarkEnd w:id="9"/>
    <w:bookmarkEnd w:id="10"/>
    <w:bookmarkEnd w:id="11"/>
    <w:bookmarkEnd w:id="22"/>
    <w:bookmarkEnd w:id="23"/>
    <w:p w14:paraId="3BE5F261" w14:textId="2FF68F21" w:rsidR="00DF5437" w:rsidRDefault="00DF5437">
      <w:pPr>
        <w:pStyle w:val="Heading3"/>
        <w:rPr>
          <w:ins w:id="57" w:author="Haris Zisimopoulos" w:date="2024-09-20T14:57:00Z" w16du:dateUtc="2024-09-20T13:57:00Z"/>
        </w:rPr>
        <w:pPrChange w:id="58" w:author="Haris Zisimopoulos" w:date="2024-09-20T14:59:00Z" w16du:dateUtc="2024-09-20T13:59:00Z">
          <w:pPr>
            <w:pStyle w:val="Heading1"/>
          </w:pPr>
        </w:pPrChange>
      </w:pPr>
      <w:ins w:id="59" w:author="Haris Zisimopoulos" w:date="2024-09-20T14:57:00Z" w16du:dateUtc="2024-09-20T13:57:00Z">
        <w:r>
          <w:t>C.X</w:t>
        </w:r>
      </w:ins>
      <w:ins w:id="60" w:author="Haris Zisimopoulos" w:date="2024-09-20T14:59:00Z" w16du:dateUtc="2024-09-20T13:59:00Z">
        <w:r w:rsidR="00007472">
          <w:t>.3</w:t>
        </w:r>
      </w:ins>
      <w:ins w:id="61" w:author="Haris Zisimopoulos" w:date="2024-09-20T14:57:00Z" w16du:dateUtc="2024-09-20T13:57:00Z">
        <w:r>
          <w:tab/>
          <w:t>Procedures for Emergency SMS in MME</w:t>
        </w:r>
      </w:ins>
    </w:p>
    <w:p w14:paraId="7F904EB9" w14:textId="1F994281" w:rsidR="00DF5437" w:rsidRDefault="00DF5437">
      <w:pPr>
        <w:pStyle w:val="Heading4"/>
        <w:rPr>
          <w:ins w:id="62" w:author="Haris Zisimopoulos" w:date="2024-09-20T14:57:00Z" w16du:dateUtc="2024-09-20T13:57:00Z"/>
        </w:rPr>
        <w:pPrChange w:id="63" w:author="Haris Zisimopoulos" w:date="2024-09-20T14:59:00Z" w16du:dateUtc="2024-09-20T13:59:00Z">
          <w:pPr>
            <w:pStyle w:val="Heading2"/>
          </w:pPr>
        </w:pPrChange>
      </w:pPr>
      <w:bookmarkStart w:id="64" w:name="_Toc501359882"/>
      <w:bookmarkStart w:id="65" w:name="_Toc161295185"/>
      <w:ins w:id="66" w:author="Haris Zisimopoulos" w:date="2024-09-20T14:57:00Z" w16du:dateUtc="2024-09-20T13:57:00Z">
        <w:r>
          <w:t>C.x.</w:t>
        </w:r>
      </w:ins>
      <w:ins w:id="67" w:author="Haris Zisimopoulos" w:date="2024-09-20T14:59:00Z" w16du:dateUtc="2024-09-20T13:59:00Z">
        <w:r w:rsidR="00007472">
          <w:t>3.</w:t>
        </w:r>
      </w:ins>
      <w:ins w:id="68" w:author="Haris Zisimopoulos" w:date="2024-09-20T14:57:00Z" w16du:dateUtc="2024-09-20T13:57:00Z">
        <w:r>
          <w:t>1</w:t>
        </w:r>
        <w:r>
          <w:tab/>
        </w:r>
        <w:bookmarkEnd w:id="64"/>
        <w:bookmarkEnd w:id="65"/>
        <w:r>
          <w:t>MO SMS</w:t>
        </w:r>
      </w:ins>
    </w:p>
    <w:p w14:paraId="5E290717" w14:textId="77777777" w:rsidR="00DF5437" w:rsidRDefault="00DF5437" w:rsidP="00DF5437">
      <w:pPr>
        <w:rPr>
          <w:ins w:id="69" w:author="Haris Zisimopoulos" w:date="2024-09-20T14:57:00Z" w16du:dateUtc="2024-09-20T13:57:00Z"/>
        </w:rPr>
      </w:pPr>
      <w:ins w:id="70" w:author="Haris Zisimopoulos" w:date="2024-09-20T14:57:00Z" w16du:dateUtc="2024-09-20T13:57:00Z">
        <w:r>
          <w:t>UE procedures for Emergency SMS in MME are defined in TS 23.167 [x].</w:t>
        </w:r>
      </w:ins>
    </w:p>
    <w:p w14:paraId="6701EF2B" w14:textId="77777777" w:rsidR="00DF5437" w:rsidRDefault="00DF5437" w:rsidP="00DF5437">
      <w:pPr>
        <w:rPr>
          <w:ins w:id="71" w:author="Haris Zisimopoulos" w:date="2024-09-20T14:57:00Z" w16du:dateUtc="2024-09-20T13:57:00Z"/>
        </w:rPr>
      </w:pPr>
      <w:ins w:id="72" w:author="Haris Zisimopoulos" w:date="2024-09-20T14:57:00Z" w16du:dateUtc="2024-09-20T13:57:00Z">
        <w:r>
          <w:t>An MME supporting emergency SMS in MME needs to be configured with mapping between the emergency numbers used in the country and SMS-</w:t>
        </w:r>
        <w:proofErr w:type="spellStart"/>
        <w:r>
          <w:t>GMSC</w:t>
        </w:r>
        <w:proofErr w:type="spellEnd"/>
        <w:r>
          <w:t>/</w:t>
        </w:r>
        <w:proofErr w:type="spellStart"/>
        <w:r>
          <w:t>IWMC</w:t>
        </w:r>
        <w:proofErr w:type="spellEnd"/>
        <w:r>
          <w:t xml:space="preserve"> address.</w:t>
        </w:r>
      </w:ins>
    </w:p>
    <w:p w14:paraId="50414173" w14:textId="77777777" w:rsidR="00DF5437" w:rsidRDefault="00DF5437" w:rsidP="00DF5437">
      <w:pPr>
        <w:rPr>
          <w:ins w:id="73" w:author="Haris Zisimopoulos" w:date="2024-09-20T14:57:00Z" w16du:dateUtc="2024-09-20T13:57:00Z"/>
        </w:rPr>
      </w:pPr>
      <w:ins w:id="74" w:author="Haris Zisimopoulos" w:date="2024-09-20T14:57:00Z" w16du:dateUtc="2024-09-20T13:57:00Z">
        <w:r>
          <w:t xml:space="preserve">The following sequence shows the procedure for UE sending for SMS in </w:t>
        </w:r>
        <w:proofErr w:type="spellStart"/>
        <w:r>
          <w:t>MME.</w:t>
        </w:r>
        <w:proofErr w:type="spellEnd"/>
      </w:ins>
    </w:p>
    <w:bookmarkStart w:id="75" w:name="_MON_1419927538"/>
    <w:bookmarkEnd w:id="75"/>
    <w:p w14:paraId="7278CA24" w14:textId="77777777" w:rsidR="00DF5437" w:rsidRDefault="00DF5437" w:rsidP="00DF5437">
      <w:pPr>
        <w:pStyle w:val="TH"/>
        <w:rPr>
          <w:ins w:id="76" w:author="Haris Zisimopoulos" w:date="2024-09-20T14:57:00Z" w16du:dateUtc="2024-09-20T13:57:00Z"/>
        </w:rPr>
      </w:pPr>
      <w:ins w:id="77" w:author="Haris Zisimopoulos" w:date="2024-09-20T14:57:00Z" w16du:dateUtc="2024-09-20T13:57:00Z">
        <w:r>
          <w:object w:dxaOrig="6765" w:dyaOrig="3750" w14:anchorId="3ABAB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5pt;height:188.15pt" o:ole="">
              <v:imagedata r:id="rId15" o:title=""/>
            </v:shape>
            <o:OLEObject Type="Embed" ProgID="Word.Picture.8" ShapeID="_x0000_i1025" DrawAspect="Content" ObjectID="_1789455812" r:id="rId16"/>
          </w:object>
        </w:r>
      </w:ins>
    </w:p>
    <w:p w14:paraId="1EEFC077" w14:textId="77777777" w:rsidR="00DF5437" w:rsidRDefault="00DF5437" w:rsidP="00DF5437">
      <w:pPr>
        <w:pStyle w:val="TF"/>
        <w:rPr>
          <w:ins w:id="78" w:author="Haris Zisimopoulos" w:date="2024-09-20T14:57:00Z" w16du:dateUtc="2024-09-20T13:57:00Z"/>
        </w:rPr>
      </w:pPr>
      <w:ins w:id="79" w:author="Haris Zisimopoulos" w:date="2024-09-20T14:57:00Z" w16du:dateUtc="2024-09-20T13:57:00Z">
        <w:r>
          <w:t xml:space="preserve">Figure C.8.1-1: MO emergency SMS </w:t>
        </w:r>
      </w:ins>
    </w:p>
    <w:p w14:paraId="6EB75298" w14:textId="25353BC0" w:rsidR="00DF5437" w:rsidRDefault="00DF5437" w:rsidP="00DF5437">
      <w:pPr>
        <w:pStyle w:val="B1"/>
        <w:rPr>
          <w:ins w:id="80" w:author="Haris Zisimopoulos" w:date="2024-09-20T14:57:00Z" w16du:dateUtc="2024-09-20T13:57:00Z"/>
        </w:rPr>
      </w:pPr>
      <w:ins w:id="81" w:author="Haris Zisimopoulos" w:date="2024-09-20T14:57:00Z" w16du:dateUtc="2024-09-20T13:57:00Z">
        <w:r>
          <w:t>1.</w:t>
        </w:r>
        <w:r>
          <w:tab/>
        </w:r>
      </w:ins>
      <w:ins w:id="82" w:author="Haris Zisimopoulos" w:date="2024-09-25T20:33:00Z" w16du:dateUtc="2024-09-25T19:33:00Z">
        <w:r w:rsidR="00E23A2D">
          <w:t>If the UE supports emergency SMS</w:t>
        </w:r>
      </w:ins>
      <w:ins w:id="83" w:author="Haris Zisimopoulos" w:date="2024-09-25T20:34:00Z" w16du:dateUtc="2024-09-25T19:34:00Z">
        <w:r w:rsidR="00E23A2D">
          <w:t xml:space="preserve"> over NAS and the</w:t>
        </w:r>
      </w:ins>
      <w:ins w:id="84" w:author="Haris Zisimopoulos" w:date="2024-09-20T14:57:00Z" w16du:dateUtc="2024-09-20T13:57:00Z">
        <w:r>
          <w:t xml:space="preserve"> UE detects the emergency number as defined in TS 23.167 [x] and includes in the SM the country code and emergency number in place of the SMSC address and as destination address the emergency number.</w:t>
        </w:r>
      </w:ins>
    </w:p>
    <w:p w14:paraId="09E8885C" w14:textId="48F17D07" w:rsidR="00DF5437" w:rsidRDefault="00DF5437" w:rsidP="00DF5437">
      <w:pPr>
        <w:pStyle w:val="B1"/>
        <w:rPr>
          <w:ins w:id="85" w:author="Haris Zisimopoulos" w:date="2024-09-20T14:57:00Z" w16du:dateUtc="2024-09-20T13:57:00Z"/>
        </w:rPr>
      </w:pPr>
      <w:ins w:id="86" w:author="Haris Zisimopoulos" w:date="2024-09-20T14:57:00Z" w16du:dateUtc="2024-09-20T13:57:00Z">
        <w:r>
          <w:t>2.</w:t>
        </w:r>
        <w:r>
          <w:tab/>
          <w:t xml:space="preserve">The MME acting as SMS is configured to detect the SMSC address and emergency number in destination address and acting as SMS Relay follows the procedures </w:t>
        </w:r>
        <w:proofErr w:type="spellStart"/>
        <w:r>
          <w:t>procedures</w:t>
        </w:r>
        <w:proofErr w:type="spellEnd"/>
        <w:r>
          <w:t xml:space="preserve"> in TS 24.011 [28]</w:t>
        </w:r>
      </w:ins>
      <w:ins w:id="87" w:author="Haris Zisimopoulos" w:date="2024-10-03T10:04:00Z" w16du:dateUtc="2024-10-03T09:04:00Z">
        <w:r w:rsidR="008C74FA">
          <w:t xml:space="preserve"> and</w:t>
        </w:r>
      </w:ins>
      <w:ins w:id="88" w:author="Haris Zisimopoulos" w:date="2024-09-20T14:57:00Z" w16du:dateUtc="2024-09-20T13:57:00Z">
        <w:r>
          <w:t xml:space="preserve"> sends the SM to local SMS-</w:t>
        </w:r>
        <w:proofErr w:type="spellStart"/>
        <w:r>
          <w:t>GMSC</w:t>
        </w:r>
        <w:proofErr w:type="spellEnd"/>
        <w:r>
          <w:t>/</w:t>
        </w:r>
        <w:proofErr w:type="spellStart"/>
        <w:proofErr w:type="gramStart"/>
        <w:r>
          <w:t>IWMSC</w:t>
        </w:r>
        <w:proofErr w:type="spellEnd"/>
        <w:r>
          <w:t xml:space="preserve"> .</w:t>
        </w:r>
        <w:proofErr w:type="gramEnd"/>
      </w:ins>
    </w:p>
    <w:p w14:paraId="38C3DDB5" w14:textId="6E5C19C4" w:rsidR="00DF5437" w:rsidRDefault="00DF5437">
      <w:pPr>
        <w:pStyle w:val="Heading4"/>
        <w:rPr>
          <w:ins w:id="89" w:author="Haris Zisimopoulos" w:date="2024-09-20T14:57:00Z" w16du:dateUtc="2024-09-20T13:57:00Z"/>
        </w:rPr>
        <w:pPrChange w:id="90" w:author="Haris Zisimopoulos" w:date="2024-09-20T15:00:00Z" w16du:dateUtc="2024-09-20T14:00:00Z">
          <w:pPr>
            <w:pStyle w:val="Heading2"/>
          </w:pPr>
        </w:pPrChange>
      </w:pPr>
      <w:ins w:id="91" w:author="Haris Zisimopoulos" w:date="2024-09-20T14:57:00Z" w16du:dateUtc="2024-09-20T13:57:00Z">
        <w:r>
          <w:t>C.x.</w:t>
        </w:r>
      </w:ins>
      <w:ins w:id="92" w:author="Haris Zisimopoulos" w:date="2024-09-20T14:59:00Z" w16du:dateUtc="2024-09-20T13:59:00Z">
        <w:r w:rsidR="001810A7">
          <w:t>3.</w:t>
        </w:r>
      </w:ins>
      <w:ins w:id="93" w:author="Haris Zisimopoulos" w:date="2024-09-20T15:00:00Z" w16du:dateUtc="2024-09-20T14:00:00Z">
        <w:r w:rsidR="001810A7">
          <w:t>2</w:t>
        </w:r>
      </w:ins>
      <w:ins w:id="94" w:author="Haris Zisimopoulos" w:date="2024-09-20T14:57:00Z" w16du:dateUtc="2024-09-20T13:57:00Z">
        <w:r>
          <w:tab/>
          <w:t>MT SMS</w:t>
        </w:r>
      </w:ins>
    </w:p>
    <w:p w14:paraId="4D1D29A4" w14:textId="77777777" w:rsidR="00DF5437" w:rsidRDefault="00DF5437" w:rsidP="00DF5437">
      <w:pPr>
        <w:rPr>
          <w:ins w:id="95" w:author="Haris Zisimopoulos" w:date="2024-09-20T14:57:00Z" w16du:dateUtc="2024-09-20T13:57:00Z"/>
          <w:lang w:eastAsia="ko-KR"/>
        </w:rPr>
      </w:pPr>
      <w:ins w:id="96" w:author="Haris Zisimopoulos" w:date="2024-09-20T14:57:00Z" w16du:dateUtc="2024-09-20T13:57:00Z">
        <w:r>
          <w:rPr>
            <w:lang w:eastAsia="ko-KR"/>
          </w:rPr>
          <w:t xml:space="preserve">The MT SMS procedures defined in TS 23.040 [14] apply. </w:t>
        </w:r>
      </w:ins>
    </w:p>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22ABC" w14:textId="77777777" w:rsidR="00F03627" w:rsidRDefault="00F03627">
      <w:r>
        <w:separator/>
      </w:r>
    </w:p>
  </w:endnote>
  <w:endnote w:type="continuationSeparator" w:id="0">
    <w:p w14:paraId="6E96A859" w14:textId="77777777" w:rsidR="00F03627" w:rsidRDefault="00F0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9E9C3" w14:textId="77777777" w:rsidR="00F03627" w:rsidRDefault="00F03627">
      <w:r>
        <w:separator/>
      </w:r>
    </w:p>
  </w:footnote>
  <w:footnote w:type="continuationSeparator" w:id="0">
    <w:p w14:paraId="088D98D9" w14:textId="77777777" w:rsidR="00F03627" w:rsidRDefault="00F03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6EDE279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8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ED36EA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8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72"/>
    <w:rsid w:val="00022E4A"/>
    <w:rsid w:val="00095EA1"/>
    <w:rsid w:val="000A6394"/>
    <w:rsid w:val="000B7BCE"/>
    <w:rsid w:val="000B7FED"/>
    <w:rsid w:val="000C038A"/>
    <w:rsid w:val="000C6598"/>
    <w:rsid w:val="000D44B3"/>
    <w:rsid w:val="000E215A"/>
    <w:rsid w:val="00112E49"/>
    <w:rsid w:val="001270A1"/>
    <w:rsid w:val="00145D43"/>
    <w:rsid w:val="00147C43"/>
    <w:rsid w:val="00152912"/>
    <w:rsid w:val="00177736"/>
    <w:rsid w:val="001810A7"/>
    <w:rsid w:val="001927FC"/>
    <w:rsid w:val="00192C46"/>
    <w:rsid w:val="001A08B3"/>
    <w:rsid w:val="001A40EC"/>
    <w:rsid w:val="001A7B60"/>
    <w:rsid w:val="001B52F0"/>
    <w:rsid w:val="001B7A65"/>
    <w:rsid w:val="001E41F3"/>
    <w:rsid w:val="001E461D"/>
    <w:rsid w:val="00230B55"/>
    <w:rsid w:val="00231A5C"/>
    <w:rsid w:val="00243258"/>
    <w:rsid w:val="00251081"/>
    <w:rsid w:val="0026004D"/>
    <w:rsid w:val="00262DCA"/>
    <w:rsid w:val="002640DD"/>
    <w:rsid w:val="00273FA4"/>
    <w:rsid w:val="00275D12"/>
    <w:rsid w:val="00284FEB"/>
    <w:rsid w:val="002860C4"/>
    <w:rsid w:val="00292712"/>
    <w:rsid w:val="002B5741"/>
    <w:rsid w:val="002E472E"/>
    <w:rsid w:val="00305409"/>
    <w:rsid w:val="003457CA"/>
    <w:rsid w:val="003609EF"/>
    <w:rsid w:val="0036231A"/>
    <w:rsid w:val="003669C5"/>
    <w:rsid w:val="00374DD4"/>
    <w:rsid w:val="00381AD5"/>
    <w:rsid w:val="00390C0C"/>
    <w:rsid w:val="003941F7"/>
    <w:rsid w:val="003E1A36"/>
    <w:rsid w:val="003E21C2"/>
    <w:rsid w:val="00410371"/>
    <w:rsid w:val="0041182C"/>
    <w:rsid w:val="004242F1"/>
    <w:rsid w:val="00431A4F"/>
    <w:rsid w:val="00456505"/>
    <w:rsid w:val="004650D8"/>
    <w:rsid w:val="0048753E"/>
    <w:rsid w:val="004B75B7"/>
    <w:rsid w:val="004D466A"/>
    <w:rsid w:val="004D486F"/>
    <w:rsid w:val="004F16FC"/>
    <w:rsid w:val="004F3EA9"/>
    <w:rsid w:val="005066A3"/>
    <w:rsid w:val="005141D9"/>
    <w:rsid w:val="0051580D"/>
    <w:rsid w:val="005333C3"/>
    <w:rsid w:val="00547111"/>
    <w:rsid w:val="00592D74"/>
    <w:rsid w:val="005C2F41"/>
    <w:rsid w:val="005E2C44"/>
    <w:rsid w:val="00607271"/>
    <w:rsid w:val="00621188"/>
    <w:rsid w:val="006257ED"/>
    <w:rsid w:val="006461E0"/>
    <w:rsid w:val="00653D5F"/>
    <w:rsid w:val="00653DE4"/>
    <w:rsid w:val="00665C47"/>
    <w:rsid w:val="00676B16"/>
    <w:rsid w:val="00695808"/>
    <w:rsid w:val="006B46FB"/>
    <w:rsid w:val="006D5910"/>
    <w:rsid w:val="006D7AC0"/>
    <w:rsid w:val="006E21FB"/>
    <w:rsid w:val="00724916"/>
    <w:rsid w:val="00761E17"/>
    <w:rsid w:val="00764F29"/>
    <w:rsid w:val="00792342"/>
    <w:rsid w:val="007977A8"/>
    <w:rsid w:val="007B512A"/>
    <w:rsid w:val="007C2097"/>
    <w:rsid w:val="007D6A07"/>
    <w:rsid w:val="007F7259"/>
    <w:rsid w:val="008040A8"/>
    <w:rsid w:val="00805E0A"/>
    <w:rsid w:val="00826256"/>
    <w:rsid w:val="008279FA"/>
    <w:rsid w:val="008626E7"/>
    <w:rsid w:val="00870EE7"/>
    <w:rsid w:val="008863B9"/>
    <w:rsid w:val="0089491F"/>
    <w:rsid w:val="00894EEF"/>
    <w:rsid w:val="00896160"/>
    <w:rsid w:val="008A45A6"/>
    <w:rsid w:val="008B54BC"/>
    <w:rsid w:val="008C6AD7"/>
    <w:rsid w:val="008C74FA"/>
    <w:rsid w:val="008D3CCC"/>
    <w:rsid w:val="008E66E0"/>
    <w:rsid w:val="008F3789"/>
    <w:rsid w:val="008F686C"/>
    <w:rsid w:val="0091057C"/>
    <w:rsid w:val="009148DE"/>
    <w:rsid w:val="00941E30"/>
    <w:rsid w:val="009777D9"/>
    <w:rsid w:val="00991B88"/>
    <w:rsid w:val="009A5753"/>
    <w:rsid w:val="009A579D"/>
    <w:rsid w:val="009A7179"/>
    <w:rsid w:val="009D7BFE"/>
    <w:rsid w:val="009E3297"/>
    <w:rsid w:val="009F734F"/>
    <w:rsid w:val="00A004B0"/>
    <w:rsid w:val="00A246B6"/>
    <w:rsid w:val="00A47E70"/>
    <w:rsid w:val="00A50CF0"/>
    <w:rsid w:val="00A7671C"/>
    <w:rsid w:val="00AA2CBC"/>
    <w:rsid w:val="00AB5D97"/>
    <w:rsid w:val="00AC5820"/>
    <w:rsid w:val="00AD1CD8"/>
    <w:rsid w:val="00AD352B"/>
    <w:rsid w:val="00AF3763"/>
    <w:rsid w:val="00B01348"/>
    <w:rsid w:val="00B11213"/>
    <w:rsid w:val="00B258BB"/>
    <w:rsid w:val="00B47913"/>
    <w:rsid w:val="00B661B7"/>
    <w:rsid w:val="00B67B97"/>
    <w:rsid w:val="00B765DE"/>
    <w:rsid w:val="00B83F46"/>
    <w:rsid w:val="00B968C8"/>
    <w:rsid w:val="00BA3EC5"/>
    <w:rsid w:val="00BA51D9"/>
    <w:rsid w:val="00BB39AB"/>
    <w:rsid w:val="00BB5DFC"/>
    <w:rsid w:val="00BD279D"/>
    <w:rsid w:val="00BD6BB8"/>
    <w:rsid w:val="00BE60F9"/>
    <w:rsid w:val="00C36B25"/>
    <w:rsid w:val="00C40ECA"/>
    <w:rsid w:val="00C66BA2"/>
    <w:rsid w:val="00C80CF9"/>
    <w:rsid w:val="00C870F6"/>
    <w:rsid w:val="00C91CAB"/>
    <w:rsid w:val="00C95985"/>
    <w:rsid w:val="00CB1697"/>
    <w:rsid w:val="00CC0FDD"/>
    <w:rsid w:val="00CC5026"/>
    <w:rsid w:val="00CC68D0"/>
    <w:rsid w:val="00D03F9A"/>
    <w:rsid w:val="00D06D51"/>
    <w:rsid w:val="00D24991"/>
    <w:rsid w:val="00D325E6"/>
    <w:rsid w:val="00D3517E"/>
    <w:rsid w:val="00D50255"/>
    <w:rsid w:val="00D66520"/>
    <w:rsid w:val="00D84AE9"/>
    <w:rsid w:val="00DA7635"/>
    <w:rsid w:val="00DE34CF"/>
    <w:rsid w:val="00DF5437"/>
    <w:rsid w:val="00DF7A84"/>
    <w:rsid w:val="00E13F3D"/>
    <w:rsid w:val="00E14882"/>
    <w:rsid w:val="00E23A2D"/>
    <w:rsid w:val="00E256E4"/>
    <w:rsid w:val="00E34003"/>
    <w:rsid w:val="00E34898"/>
    <w:rsid w:val="00EB09B7"/>
    <w:rsid w:val="00EE7D7C"/>
    <w:rsid w:val="00F02157"/>
    <w:rsid w:val="00F03627"/>
    <w:rsid w:val="00F079C5"/>
    <w:rsid w:val="00F25D98"/>
    <w:rsid w:val="00F300FB"/>
    <w:rsid w:val="00F33DA3"/>
    <w:rsid w:val="00F33FB2"/>
    <w:rsid w:val="00F56AF9"/>
    <w:rsid w:val="00FB6386"/>
    <w:rsid w:val="00FC22BD"/>
    <w:rsid w:val="00FD3BBD"/>
    <w:rsid w:val="00FE17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80C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201</TotalTime>
  <Pages>2</Pages>
  <Words>700</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55</cp:revision>
  <cp:lastPrinted>1900-01-01T08:00:00Z</cp:lastPrinted>
  <dcterms:created xsi:type="dcterms:W3CDTF">2024-09-20T10:23:00Z</dcterms:created>
  <dcterms:modified xsi:type="dcterms:W3CDTF">2024-10-03T09:05:00Z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